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E68A70" w14:textId="070E306C" w:rsidR="007A52CE" w:rsidRDefault="007A52CE" w:rsidP="007A52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6D3570">
        <w:rPr>
          <w:b/>
          <w:i/>
          <w:noProof/>
          <w:sz w:val="28"/>
        </w:rPr>
        <w:t>23</w:t>
      </w:r>
      <w:r w:rsidR="006D3570">
        <w:rPr>
          <w:b/>
          <w:i/>
          <w:noProof/>
          <w:sz w:val="28"/>
        </w:rPr>
        <w:t>0</w:t>
      </w:r>
      <w:r w:rsidR="006D3570">
        <w:rPr>
          <w:b/>
          <w:i/>
          <w:noProof/>
          <w:sz w:val="28"/>
        </w:rPr>
        <w:t>850</w:t>
      </w:r>
    </w:p>
    <w:p w14:paraId="6A59AF18" w14:textId="77777777" w:rsidR="007A52CE" w:rsidRPr="00872560" w:rsidRDefault="007A52CE" w:rsidP="007A52CE">
      <w:pPr>
        <w:pStyle w:val="CRCoverPage"/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67E5B730" w14:textId="77777777" w:rsidR="00A871F0" w:rsidRDefault="00A871F0" w:rsidP="00A871F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2B197F5" w14:textId="158BA81F" w:rsidR="00C022E3" w:rsidRDefault="00C022E3" w:rsidP="00B572B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221F84F2" w14:textId="6E0AA6BC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80A4B">
        <w:rPr>
          <w:rFonts w:ascii="Arial" w:hAnsi="Arial" w:cs="Arial"/>
          <w:b/>
        </w:rPr>
        <w:t xml:space="preserve">Conclusions </w:t>
      </w:r>
      <w:r w:rsidR="00613382">
        <w:rPr>
          <w:rFonts w:ascii="Arial" w:hAnsi="Arial" w:cs="Arial"/>
          <w:b/>
        </w:rPr>
        <w:t xml:space="preserve">to </w:t>
      </w:r>
      <w:r w:rsidR="001C51FC">
        <w:rPr>
          <w:rFonts w:ascii="Arial" w:hAnsi="Arial" w:cs="Arial"/>
          <w:b/>
        </w:rPr>
        <w:t>KI#</w:t>
      </w:r>
      <w:r w:rsidR="00613382">
        <w:rPr>
          <w:rFonts w:ascii="Arial" w:hAnsi="Arial" w:cs="Arial"/>
          <w:b/>
        </w:rPr>
        <w:t>1</w:t>
      </w:r>
    </w:p>
    <w:p w14:paraId="2E3C03F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F710295" w14:textId="39BC774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5E3D89">
        <w:rPr>
          <w:rFonts w:ascii="Arial" w:hAnsi="Arial"/>
          <w:b/>
        </w:rPr>
        <w:t>12</w:t>
      </w:r>
      <w:r w:rsidR="003521B2">
        <w:rPr>
          <w:rFonts w:ascii="Arial" w:hAnsi="Arial"/>
          <w:b/>
        </w:rPr>
        <w:t xml:space="preserve"> </w:t>
      </w:r>
      <w:r w:rsidR="003521B2" w:rsidRPr="003521B2">
        <w:rPr>
          <w:rFonts w:ascii="Arial" w:hAnsi="Arial"/>
          <w:b/>
        </w:rPr>
        <w:t>FS_eNS_Ph3</w:t>
      </w:r>
    </w:p>
    <w:p w14:paraId="3D7CDE8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A71B70F" w14:textId="4D4D60AE"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AD5D31">
        <w:rPr>
          <w:b/>
          <w:i/>
        </w:rPr>
        <w:t>update</w:t>
      </w:r>
      <w:r w:rsidR="00BE6481">
        <w:rPr>
          <w:b/>
          <w:i/>
        </w:rPr>
        <w:t xml:space="preserve"> </w:t>
      </w:r>
      <w:r w:rsidRPr="005F1FA3">
        <w:rPr>
          <w:b/>
          <w:i/>
        </w:rPr>
        <w:t xml:space="preserve">to </w:t>
      </w:r>
      <w:r w:rsidR="00AD5D31">
        <w:rPr>
          <w:b/>
          <w:i/>
        </w:rPr>
        <w:t>KI#1 in</w:t>
      </w:r>
      <w:r w:rsidR="006407B7" w:rsidRPr="005F1FA3">
        <w:rPr>
          <w:b/>
          <w:i/>
        </w:rPr>
        <w:t xml:space="preserve"> TR</w:t>
      </w:r>
      <w:r w:rsidR="00A438E8">
        <w:rPr>
          <w:b/>
          <w:i/>
        </w:rPr>
        <w:t>33.886</w:t>
      </w:r>
    </w:p>
    <w:p w14:paraId="7788A8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B009F8" w14:textId="77777777"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14:paraId="0C7B579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9689B0C" w14:textId="32356022" w:rsidR="00EA3176" w:rsidRDefault="00845FF4" w:rsidP="00543140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780A4B">
        <w:rPr>
          <w:lang w:eastAsia="zh-CN"/>
        </w:rPr>
        <w:t xml:space="preserve">conclusions </w:t>
      </w:r>
      <w:r w:rsidR="00613382">
        <w:rPr>
          <w:lang w:eastAsia="zh-CN"/>
        </w:rPr>
        <w:t xml:space="preserve">to </w:t>
      </w:r>
      <w:r w:rsidR="00B20997">
        <w:rPr>
          <w:lang w:eastAsia="zh-CN"/>
        </w:rPr>
        <w:t>KI#</w:t>
      </w:r>
      <w:r w:rsidR="000E0631" w:rsidRPr="000E0631">
        <w:rPr>
          <w:lang w:eastAsia="zh-CN"/>
        </w:rPr>
        <w:t>1</w:t>
      </w:r>
      <w:r w:rsidR="00651454">
        <w:rPr>
          <w:lang w:eastAsia="zh-CN"/>
        </w:rPr>
        <w:t xml:space="preserve"> </w:t>
      </w:r>
      <w:r w:rsidR="00780A4B">
        <w:rPr>
          <w:lang w:eastAsia="zh-CN"/>
        </w:rPr>
        <w:t xml:space="preserve">based on </w:t>
      </w:r>
      <w:r w:rsidR="00F13E5D">
        <w:rPr>
          <w:lang w:eastAsia="zh-CN"/>
        </w:rPr>
        <w:t xml:space="preserve">the way forward </w:t>
      </w:r>
      <w:r w:rsidR="00B20997">
        <w:rPr>
          <w:lang w:eastAsia="zh-CN"/>
        </w:rPr>
        <w:t>discussions as in</w:t>
      </w:r>
      <w:r w:rsidR="00F13E5D">
        <w:rPr>
          <w:lang w:eastAsia="zh-CN"/>
        </w:rPr>
        <w:t xml:space="preserve"> document </w:t>
      </w:r>
      <w:r w:rsidR="00F13E5D" w:rsidRPr="00F13E5D">
        <w:rPr>
          <w:highlight w:val="yellow"/>
          <w:lang w:eastAsia="zh-CN"/>
        </w:rPr>
        <w:t>S3-23</w:t>
      </w:r>
      <w:r w:rsidR="00B20997">
        <w:rPr>
          <w:highlight w:val="yellow"/>
          <w:lang w:eastAsia="zh-CN"/>
        </w:rPr>
        <w:t>0848</w:t>
      </w:r>
      <w:r w:rsidR="00F13E5D">
        <w:rPr>
          <w:lang w:eastAsia="zh-CN"/>
        </w:rPr>
        <w:t xml:space="preserve">. </w:t>
      </w:r>
    </w:p>
    <w:p w14:paraId="2AB35619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3CFAC816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7BDAC702" w14:textId="77777777"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 xml:space="preserve">***  </w:t>
      </w:r>
      <w:r w:rsidR="00335A35" w:rsidRPr="007B4E5D">
        <w:rPr>
          <w:rFonts w:cs="Arial"/>
          <w:noProof/>
          <w:sz w:val="24"/>
          <w:szCs w:val="24"/>
        </w:rPr>
        <w:t xml:space="preserve">BEGINNING OF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14:paraId="43E54108" w14:textId="77777777" w:rsidR="007A2494" w:rsidRDefault="007A2494" w:rsidP="007A2494">
      <w:pPr>
        <w:pStyle w:val="Heading2"/>
        <w:rPr>
          <w:ins w:id="0" w:author="Huawei" w:date="2023-01-31T12:45:00Z"/>
        </w:rPr>
      </w:pPr>
      <w:bookmarkStart w:id="1" w:name="scope"/>
      <w:bookmarkStart w:id="2" w:name="_Toc107826365"/>
      <w:bookmarkStart w:id="3" w:name="_Toc513475447"/>
      <w:bookmarkStart w:id="4" w:name="_Toc48930863"/>
      <w:bookmarkStart w:id="5" w:name="_Toc49376112"/>
      <w:bookmarkStart w:id="6" w:name="_Toc56501565"/>
      <w:bookmarkStart w:id="7" w:name="_Toc63690071"/>
      <w:bookmarkEnd w:id="1"/>
      <w:ins w:id="8" w:author="Huawei" w:date="2023-01-31T12:45:00Z">
        <w:r>
          <w:t>6.1</w:t>
        </w:r>
        <w:r>
          <w:tab/>
          <w:t xml:space="preserve">Conclusions to Key Issue #1 </w:t>
        </w:r>
        <w:bookmarkEnd w:id="2"/>
      </w:ins>
    </w:p>
    <w:p w14:paraId="25ABACEF" w14:textId="77777777" w:rsidR="00AC3B88" w:rsidRDefault="007A2494" w:rsidP="007A2494">
      <w:ins w:id="9" w:author="Huawei" w:date="2023-01-31T12:45:00Z">
        <w:r>
          <w:t xml:space="preserve">The enhanced slice-aware </w:t>
        </w:r>
        <w:proofErr w:type="spellStart"/>
        <w:r>
          <w:t>SoR</w:t>
        </w:r>
        <w:proofErr w:type="spellEnd"/>
        <w:r>
          <w:t xml:space="preserve"> information shall be integrity protected by the Home PLMN</w:t>
        </w:r>
      </w:ins>
      <w:ins w:id="10" w:author="Huawei" w:date="2023-02-01T23:12:00Z">
        <w:r w:rsidR="00AA5A5C">
          <w:t xml:space="preserve"> using the current mechanism</w:t>
        </w:r>
      </w:ins>
      <w:ins w:id="11" w:author="Huawei" w:date="2023-01-31T12:45:00Z">
        <w:r>
          <w:t xml:space="preserve">. </w:t>
        </w:r>
      </w:ins>
    </w:p>
    <w:p w14:paraId="4CFCA95F" w14:textId="1938734A" w:rsidR="007A2494" w:rsidRDefault="007A2494" w:rsidP="007A2494">
      <w:pPr>
        <w:rPr>
          <w:ins w:id="12" w:author="Huawei" w:date="2023-01-31T12:45:00Z"/>
        </w:rPr>
      </w:pPr>
      <w:bookmarkStart w:id="13" w:name="_GoBack"/>
      <w:bookmarkEnd w:id="13"/>
      <w:ins w:id="14" w:author="Huawei" w:date="2023-01-31T12:45:00Z">
        <w:r>
          <w:t xml:space="preserve">When calculating </w:t>
        </w:r>
        <w:proofErr w:type="spellStart"/>
        <w:r>
          <w:t>SoR</w:t>
        </w:r>
        <w:proofErr w:type="spellEnd"/>
        <w:r>
          <w:t>-MAC-I</w:t>
        </w:r>
        <w:r w:rsidRPr="007A2494">
          <w:rPr>
            <w:vertAlign w:val="subscript"/>
          </w:rPr>
          <w:t>AUSF</w:t>
        </w:r>
        <w:r>
          <w:t xml:space="preserve">, the parameter P2 shall include the slice-aware </w:t>
        </w:r>
        <w:proofErr w:type="spellStart"/>
        <w:r>
          <w:t>SoR</w:t>
        </w:r>
        <w:proofErr w:type="spellEnd"/>
        <w:r>
          <w:t xml:space="preserve"> information. </w:t>
        </w:r>
      </w:ins>
    </w:p>
    <w:p w14:paraId="13FA76B5" w14:textId="17DA8022" w:rsidR="007A2494" w:rsidRPr="00811496" w:rsidRDefault="007A2494" w:rsidP="007A2494">
      <w:pPr>
        <w:rPr>
          <w:ins w:id="15" w:author="Huawei" w:date="2023-01-31T12:45:00Z"/>
          <w:lang w:val="en-US"/>
        </w:rPr>
      </w:pPr>
      <w:ins w:id="16" w:author="Huawei" w:date="2023-01-31T12:45:00Z">
        <w:r>
          <w:t xml:space="preserve">NOTE: Whether normative work is needed to update the parameter P2 is subject to the </w:t>
        </w:r>
      </w:ins>
      <w:ins w:id="17" w:author="Huawei" w:date="2023-01-31T12:46:00Z">
        <w:r>
          <w:t xml:space="preserve">work in </w:t>
        </w:r>
      </w:ins>
      <w:ins w:id="18" w:author="Huawei" w:date="2023-01-31T12:45:00Z">
        <w:r>
          <w:t xml:space="preserve">stage 3. </w:t>
        </w:r>
        <w:bookmarkEnd w:id="3"/>
        <w:bookmarkEnd w:id="4"/>
        <w:bookmarkEnd w:id="5"/>
        <w:bookmarkEnd w:id="6"/>
        <w:bookmarkEnd w:id="7"/>
      </w:ins>
    </w:p>
    <w:p w14:paraId="2540C403" w14:textId="77777777" w:rsidR="00335A35" w:rsidRDefault="000D73D0" w:rsidP="000D73D0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tab/>
      </w:r>
      <w:r w:rsidR="00335A35" w:rsidRPr="007B4E5D"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ab/>
        <w:t>END OF CHANGES</w:t>
      </w:r>
      <w:r w:rsidR="00335A35" w:rsidRPr="007B4E5D">
        <w:rPr>
          <w:rFonts w:cs="Arial"/>
          <w:noProof/>
          <w:sz w:val="24"/>
          <w:szCs w:val="24"/>
        </w:rPr>
        <w:tab/>
        <w:t>***</w:t>
      </w:r>
    </w:p>
    <w:p w14:paraId="40AC5E16" w14:textId="77777777"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14:paraId="2FA25845" w14:textId="77777777"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B39BA" w14:textId="77777777" w:rsidR="00780252" w:rsidRDefault="00780252">
      <w:r>
        <w:separator/>
      </w:r>
    </w:p>
  </w:endnote>
  <w:endnote w:type="continuationSeparator" w:id="0">
    <w:p w14:paraId="409325A1" w14:textId="77777777" w:rsidR="00780252" w:rsidRDefault="00780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AD7BB3" w14:textId="77777777" w:rsidR="00780252" w:rsidRDefault="00780252">
      <w:r>
        <w:separator/>
      </w:r>
    </w:p>
  </w:footnote>
  <w:footnote w:type="continuationSeparator" w:id="0">
    <w:p w14:paraId="204A9FB4" w14:textId="77777777" w:rsidR="00780252" w:rsidRDefault="007802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4"/>
  </w:num>
  <w:num w:numId="22">
    <w:abstractNumId w:val="20"/>
  </w:num>
  <w:num w:numId="23">
    <w:abstractNumId w:val="16"/>
  </w:num>
  <w:num w:numId="24">
    <w:abstractNumId w:val="19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1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5B88"/>
    <w:rsid w:val="000402DB"/>
    <w:rsid w:val="0004307D"/>
    <w:rsid w:val="000477CB"/>
    <w:rsid w:val="00051F67"/>
    <w:rsid w:val="0005326A"/>
    <w:rsid w:val="00055CC6"/>
    <w:rsid w:val="00055F04"/>
    <w:rsid w:val="000574E4"/>
    <w:rsid w:val="00057A2B"/>
    <w:rsid w:val="00057EA4"/>
    <w:rsid w:val="000603EB"/>
    <w:rsid w:val="000645E3"/>
    <w:rsid w:val="000653E1"/>
    <w:rsid w:val="00071DF2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82A"/>
    <w:rsid w:val="000D39BA"/>
    <w:rsid w:val="000D73D0"/>
    <w:rsid w:val="000E0631"/>
    <w:rsid w:val="000E613E"/>
    <w:rsid w:val="000F708A"/>
    <w:rsid w:val="0010401F"/>
    <w:rsid w:val="00112F61"/>
    <w:rsid w:val="00112FC3"/>
    <w:rsid w:val="001224FC"/>
    <w:rsid w:val="00133150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C51FC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224F"/>
    <w:rsid w:val="002142B1"/>
    <w:rsid w:val="00215130"/>
    <w:rsid w:val="00230002"/>
    <w:rsid w:val="00244C9A"/>
    <w:rsid w:val="00247216"/>
    <w:rsid w:val="002745C2"/>
    <w:rsid w:val="00294F56"/>
    <w:rsid w:val="002A1857"/>
    <w:rsid w:val="002C7F38"/>
    <w:rsid w:val="0030276F"/>
    <w:rsid w:val="00305AC7"/>
    <w:rsid w:val="00305E7D"/>
    <w:rsid w:val="0030628A"/>
    <w:rsid w:val="0031435D"/>
    <w:rsid w:val="0033111D"/>
    <w:rsid w:val="00334951"/>
    <w:rsid w:val="00335A35"/>
    <w:rsid w:val="00335AB3"/>
    <w:rsid w:val="003453D1"/>
    <w:rsid w:val="0035122B"/>
    <w:rsid w:val="003521B2"/>
    <w:rsid w:val="00352BE2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C122B"/>
    <w:rsid w:val="003C5A97"/>
    <w:rsid w:val="003E76DB"/>
    <w:rsid w:val="003F52B2"/>
    <w:rsid w:val="003F6FC0"/>
    <w:rsid w:val="0042307C"/>
    <w:rsid w:val="00424122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A6DD4"/>
    <w:rsid w:val="004B3753"/>
    <w:rsid w:val="004B4766"/>
    <w:rsid w:val="004C31D2"/>
    <w:rsid w:val="004D55C2"/>
    <w:rsid w:val="004D7CB0"/>
    <w:rsid w:val="00504BB5"/>
    <w:rsid w:val="005177E7"/>
    <w:rsid w:val="00521131"/>
    <w:rsid w:val="00522E97"/>
    <w:rsid w:val="005260F7"/>
    <w:rsid w:val="00527C0B"/>
    <w:rsid w:val="00531827"/>
    <w:rsid w:val="005326C6"/>
    <w:rsid w:val="00535E15"/>
    <w:rsid w:val="005410F6"/>
    <w:rsid w:val="00543140"/>
    <w:rsid w:val="0054668E"/>
    <w:rsid w:val="005628B2"/>
    <w:rsid w:val="005719C6"/>
    <w:rsid w:val="005729C4"/>
    <w:rsid w:val="00590D35"/>
    <w:rsid w:val="0059227B"/>
    <w:rsid w:val="00592B31"/>
    <w:rsid w:val="005A2B1D"/>
    <w:rsid w:val="005A3F2D"/>
    <w:rsid w:val="005A68CD"/>
    <w:rsid w:val="005B0966"/>
    <w:rsid w:val="005B0F5E"/>
    <w:rsid w:val="005B4068"/>
    <w:rsid w:val="005B795D"/>
    <w:rsid w:val="005C0AF7"/>
    <w:rsid w:val="005E3D89"/>
    <w:rsid w:val="005F1FA3"/>
    <w:rsid w:val="005F340F"/>
    <w:rsid w:val="005F5F79"/>
    <w:rsid w:val="00605A02"/>
    <w:rsid w:val="006068F3"/>
    <w:rsid w:val="00610F99"/>
    <w:rsid w:val="00613382"/>
    <w:rsid w:val="00613820"/>
    <w:rsid w:val="00632BB5"/>
    <w:rsid w:val="00633142"/>
    <w:rsid w:val="006407B7"/>
    <w:rsid w:val="006423CE"/>
    <w:rsid w:val="00644AD3"/>
    <w:rsid w:val="00651454"/>
    <w:rsid w:val="00651856"/>
    <w:rsid w:val="00652248"/>
    <w:rsid w:val="00653F9F"/>
    <w:rsid w:val="006545B7"/>
    <w:rsid w:val="00657B80"/>
    <w:rsid w:val="0067299D"/>
    <w:rsid w:val="00675B3C"/>
    <w:rsid w:val="0067695C"/>
    <w:rsid w:val="00684E58"/>
    <w:rsid w:val="00695895"/>
    <w:rsid w:val="006976F5"/>
    <w:rsid w:val="006C1476"/>
    <w:rsid w:val="006C7A03"/>
    <w:rsid w:val="006D0A77"/>
    <w:rsid w:val="006D340A"/>
    <w:rsid w:val="006D3570"/>
    <w:rsid w:val="006E19A6"/>
    <w:rsid w:val="00715A1D"/>
    <w:rsid w:val="00715A33"/>
    <w:rsid w:val="00741806"/>
    <w:rsid w:val="00743C33"/>
    <w:rsid w:val="00760BB0"/>
    <w:rsid w:val="0076157A"/>
    <w:rsid w:val="00763846"/>
    <w:rsid w:val="00763F00"/>
    <w:rsid w:val="00780252"/>
    <w:rsid w:val="00780A4B"/>
    <w:rsid w:val="007A00EF"/>
    <w:rsid w:val="007A2494"/>
    <w:rsid w:val="007A4DED"/>
    <w:rsid w:val="007A52CE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11496"/>
    <w:rsid w:val="0082226F"/>
    <w:rsid w:val="00822C23"/>
    <w:rsid w:val="00825A2E"/>
    <w:rsid w:val="008404F3"/>
    <w:rsid w:val="00845FF4"/>
    <w:rsid w:val="00850196"/>
    <w:rsid w:val="00850812"/>
    <w:rsid w:val="0085192B"/>
    <w:rsid w:val="0087134D"/>
    <w:rsid w:val="00871581"/>
    <w:rsid w:val="00875510"/>
    <w:rsid w:val="00875CC1"/>
    <w:rsid w:val="00876B9A"/>
    <w:rsid w:val="008871C9"/>
    <w:rsid w:val="00890894"/>
    <w:rsid w:val="008933BF"/>
    <w:rsid w:val="008A10C4"/>
    <w:rsid w:val="008A1A62"/>
    <w:rsid w:val="008B0248"/>
    <w:rsid w:val="008C03AF"/>
    <w:rsid w:val="008C39C0"/>
    <w:rsid w:val="008C5621"/>
    <w:rsid w:val="008D0A8C"/>
    <w:rsid w:val="008D7569"/>
    <w:rsid w:val="008F4727"/>
    <w:rsid w:val="008F5F33"/>
    <w:rsid w:val="00907BEA"/>
    <w:rsid w:val="0091046A"/>
    <w:rsid w:val="00914A63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87B0C"/>
    <w:rsid w:val="00992C33"/>
    <w:rsid w:val="009A4D0C"/>
    <w:rsid w:val="009A6070"/>
    <w:rsid w:val="009B5189"/>
    <w:rsid w:val="009B7580"/>
    <w:rsid w:val="009C03BB"/>
    <w:rsid w:val="009C0DED"/>
    <w:rsid w:val="009D00CC"/>
    <w:rsid w:val="009E1CE6"/>
    <w:rsid w:val="009F4AB1"/>
    <w:rsid w:val="00A121C9"/>
    <w:rsid w:val="00A30E81"/>
    <w:rsid w:val="00A377A5"/>
    <w:rsid w:val="00A37D7F"/>
    <w:rsid w:val="00A438E8"/>
    <w:rsid w:val="00A57688"/>
    <w:rsid w:val="00A57CA0"/>
    <w:rsid w:val="00A67741"/>
    <w:rsid w:val="00A70A96"/>
    <w:rsid w:val="00A74D5A"/>
    <w:rsid w:val="00A84A94"/>
    <w:rsid w:val="00A86E4D"/>
    <w:rsid w:val="00A871F0"/>
    <w:rsid w:val="00AA5A5C"/>
    <w:rsid w:val="00AB2950"/>
    <w:rsid w:val="00AB6D4E"/>
    <w:rsid w:val="00AC05B5"/>
    <w:rsid w:val="00AC30DF"/>
    <w:rsid w:val="00AC3B88"/>
    <w:rsid w:val="00AC462C"/>
    <w:rsid w:val="00AD1DAA"/>
    <w:rsid w:val="00AD5D31"/>
    <w:rsid w:val="00AD78AE"/>
    <w:rsid w:val="00AE046B"/>
    <w:rsid w:val="00AF1E23"/>
    <w:rsid w:val="00AF5550"/>
    <w:rsid w:val="00B01AFF"/>
    <w:rsid w:val="00B04AD5"/>
    <w:rsid w:val="00B05CC7"/>
    <w:rsid w:val="00B05E5B"/>
    <w:rsid w:val="00B144BA"/>
    <w:rsid w:val="00B20997"/>
    <w:rsid w:val="00B27E39"/>
    <w:rsid w:val="00B343E6"/>
    <w:rsid w:val="00B350D8"/>
    <w:rsid w:val="00B35925"/>
    <w:rsid w:val="00B35FDE"/>
    <w:rsid w:val="00B40D73"/>
    <w:rsid w:val="00B46EEE"/>
    <w:rsid w:val="00B55162"/>
    <w:rsid w:val="00B572B1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D4F0D"/>
    <w:rsid w:val="00BE095D"/>
    <w:rsid w:val="00BE2EA7"/>
    <w:rsid w:val="00BE6481"/>
    <w:rsid w:val="00BF0CA3"/>
    <w:rsid w:val="00C022E3"/>
    <w:rsid w:val="00C057D6"/>
    <w:rsid w:val="00C17091"/>
    <w:rsid w:val="00C4712D"/>
    <w:rsid w:val="00C5163D"/>
    <w:rsid w:val="00C63D4B"/>
    <w:rsid w:val="00C7215B"/>
    <w:rsid w:val="00C80B9B"/>
    <w:rsid w:val="00C94F55"/>
    <w:rsid w:val="00C96BB5"/>
    <w:rsid w:val="00CA7D62"/>
    <w:rsid w:val="00CB07A8"/>
    <w:rsid w:val="00CD77D8"/>
    <w:rsid w:val="00CF4B69"/>
    <w:rsid w:val="00CF68CC"/>
    <w:rsid w:val="00D005E6"/>
    <w:rsid w:val="00D079FE"/>
    <w:rsid w:val="00D15690"/>
    <w:rsid w:val="00D20314"/>
    <w:rsid w:val="00D2213E"/>
    <w:rsid w:val="00D22B01"/>
    <w:rsid w:val="00D437FF"/>
    <w:rsid w:val="00D5130C"/>
    <w:rsid w:val="00D51661"/>
    <w:rsid w:val="00D5581F"/>
    <w:rsid w:val="00D55EB8"/>
    <w:rsid w:val="00D606BB"/>
    <w:rsid w:val="00D62265"/>
    <w:rsid w:val="00D635C7"/>
    <w:rsid w:val="00D644CD"/>
    <w:rsid w:val="00D84357"/>
    <w:rsid w:val="00D8512E"/>
    <w:rsid w:val="00D97813"/>
    <w:rsid w:val="00DA1E58"/>
    <w:rsid w:val="00DA462D"/>
    <w:rsid w:val="00DB1A78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2B4F"/>
    <w:rsid w:val="00E56FC7"/>
    <w:rsid w:val="00E60BC4"/>
    <w:rsid w:val="00E618A3"/>
    <w:rsid w:val="00E6493B"/>
    <w:rsid w:val="00E67B98"/>
    <w:rsid w:val="00E81864"/>
    <w:rsid w:val="00E91C3A"/>
    <w:rsid w:val="00E91FE1"/>
    <w:rsid w:val="00EA3176"/>
    <w:rsid w:val="00EA5039"/>
    <w:rsid w:val="00EA5E95"/>
    <w:rsid w:val="00EB7F72"/>
    <w:rsid w:val="00ED4954"/>
    <w:rsid w:val="00ED4F9A"/>
    <w:rsid w:val="00EE0943"/>
    <w:rsid w:val="00EE0B76"/>
    <w:rsid w:val="00EE33A2"/>
    <w:rsid w:val="00EE7A9D"/>
    <w:rsid w:val="00EF2743"/>
    <w:rsid w:val="00EF3169"/>
    <w:rsid w:val="00F13E5D"/>
    <w:rsid w:val="00F14B28"/>
    <w:rsid w:val="00F25AF8"/>
    <w:rsid w:val="00F30351"/>
    <w:rsid w:val="00F45310"/>
    <w:rsid w:val="00F54379"/>
    <w:rsid w:val="00F63430"/>
    <w:rsid w:val="00F67A1C"/>
    <w:rsid w:val="00F755F7"/>
    <w:rsid w:val="00F75A36"/>
    <w:rsid w:val="00F82C5B"/>
    <w:rsid w:val="00F92384"/>
    <w:rsid w:val="00F94890"/>
    <w:rsid w:val="00FA1344"/>
    <w:rsid w:val="00FA7FDC"/>
    <w:rsid w:val="00FC274B"/>
    <w:rsid w:val="00FC4BFC"/>
    <w:rsid w:val="00FE116E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569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156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6F467-6174-4CB2-9CBB-EB9F7F4AF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6</cp:revision>
  <cp:lastPrinted>1899-12-31T16:00:00Z</cp:lastPrinted>
  <dcterms:created xsi:type="dcterms:W3CDTF">2023-02-01T15:13:00Z</dcterms:created>
  <dcterms:modified xsi:type="dcterms:W3CDTF">2023-02-13T08:11:00Z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(3)X41aRcb7/CF8WZqtZzoejF6C1jK8rqPqOzW+BG/DgZXL/X6d2rQamNWVJ+iDBoFxZ4fq/6p4
iRvgiI79UHj3akNRkEaKoiWswgfDeRprBrKUdqyZaH8xuvWyOWeRCTMUUqld2DVgbnX+tK50
o/X+YjYAWRw8x+3+5tQNi84LCntu4/eRwFbaKBs02CALVeod2YsSt++9nqnekT5zpQsxC2pZ
/dsIQRfFrAmyGnWCBs</vt:lpwstr>
  </property>
  <property fmtid="{D5CDD505-2E9C-101B-9397-08002B2CF9AE}" pid="3" name="_2015_ms_pID_7253431">
    <vt:lpwstr>mPRhjk0Uz9W110YAq6u9X61c8en+lewUW5GI6G72M6/uWC2pP8gRg2
yTUnSbMwmUDfm16Ha3EiiwcxHL6Xt1lyxAmec1BgxK+r85aBsIRim+dWz4zJKoByAO8ZwWUL
9d4r305Lg2TknLeXv7uyNQRP+ziOnTnSTSY3ECpPlbNunvXd51xUrqMwk+LvtJ4IwYicAoS8
571Xorm0LxRiDl9X8LPVbU4i1DQcMDSJxYad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